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C20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069C">
        <w:rPr>
          <w:b/>
          <w:i/>
          <w:noProof/>
          <w:sz w:val="28"/>
        </w:rPr>
        <w:t>2328</w:t>
      </w:r>
      <w:bookmarkStart w:id="0" w:name="_GoBack"/>
      <w:bookmarkEnd w:id="0"/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C">
        <w:rPr>
          <w:noProof/>
        </w:rPr>
        <w:t>Revision of S5-192195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1A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869FD" w:rsidRDefault="007869F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869FD">
              <w:rPr>
                <w:b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1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2A">
            <w:pPr>
              <w:pStyle w:val="CRCoverPage"/>
              <w:spacing w:after="0"/>
              <w:ind w:left="100"/>
              <w:rPr>
                <w:noProof/>
              </w:rPr>
            </w:pPr>
            <w:r w:rsidRPr="00EA252A">
              <w:t xml:space="preserve">Update Solution Set to fix Network Slice </w:t>
            </w:r>
            <w:proofErr w:type="spellStart"/>
            <w:r w:rsidRPr="00EA252A">
              <w:t>modeling</w:t>
            </w:r>
            <w:proofErr w:type="spellEnd"/>
            <w:r w:rsidRPr="00EA252A">
              <w:t xml:space="preserve">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1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1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1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252A"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A252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1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1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69C" w:rsidRDefault="00EA252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2069C">
              <w:rPr>
                <w:lang w:val="en-US"/>
              </w:rPr>
              <w:t>Fix Network Slice modelling errors</w:t>
            </w:r>
            <w:r w:rsidR="004D7603">
              <w:rPr>
                <w:lang w:val="en-US"/>
              </w:rPr>
              <w:t xml:space="preserve"> to align with Stage 2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69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Pr="00C2069C" w:rsidRDefault="00CE6653" w:rsidP="000C5C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2069C">
              <w:rPr>
                <w:lang w:val="en-US"/>
              </w:rPr>
              <w:t>Update</w:t>
            </w:r>
            <w:r w:rsidR="00CB4151" w:rsidRPr="00C2069C">
              <w:rPr>
                <w:lang w:val="en-US"/>
              </w:rPr>
              <w:t>d</w:t>
            </w:r>
            <w:r w:rsidR="004E4F4E" w:rsidRPr="00C2069C">
              <w:rPr>
                <w:lang w:val="en-US"/>
              </w:rPr>
              <w:t xml:space="preserve"> </w:t>
            </w:r>
            <w:r w:rsidR="00EA252A" w:rsidRPr="00C2069C">
              <w:rPr>
                <w:lang w:val="en-US"/>
              </w:rPr>
              <w:t>Solution Set of</w:t>
            </w:r>
            <w:r w:rsidRPr="00C2069C">
              <w:rPr>
                <w:lang w:val="en-US"/>
              </w:rPr>
              <w:t xml:space="preserve"> Network Slice</w:t>
            </w:r>
            <w:r w:rsidR="00EA252A" w:rsidRPr="00C2069C">
              <w:rPr>
                <w:lang w:val="en-US"/>
              </w:rPr>
              <w:t xml:space="preserve"> and Network Slice Subnet</w:t>
            </w:r>
            <w:r w:rsidR="004E4F4E" w:rsidRPr="00C2069C">
              <w:rPr>
                <w:lang w:val="en-US"/>
              </w:rPr>
              <w:t xml:space="preserve"> </w:t>
            </w:r>
            <w:r w:rsidR="00EA252A" w:rsidRPr="00C2069C">
              <w:rPr>
                <w:lang w:val="en-US"/>
              </w:rPr>
              <w:t>to fix Network Slice modelling issues</w:t>
            </w:r>
            <w:r w:rsidR="0005142C" w:rsidRPr="00C2069C">
              <w:rPr>
                <w:lang w:val="en-US"/>
              </w:rPr>
              <w:t>.</w:t>
            </w:r>
          </w:p>
          <w:p w:rsidR="00CB4151" w:rsidRPr="00C2069C" w:rsidRDefault="00CB415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069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069C" w:rsidRDefault="00EA252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C2069C">
              <w:rPr>
                <w:lang w:val="en-US"/>
              </w:rPr>
              <w:t>Incorrect modelling of Network Slice</w:t>
            </w:r>
            <w:r w:rsidR="003B7715" w:rsidRPr="00C2069C">
              <w:rPr>
                <w:lang w:val="en-US"/>
              </w:rPr>
              <w:t xml:space="preserve"> potentially leading to incorrect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19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05142C">
              <w:rPr>
                <w:noProof/>
              </w:rPr>
              <w:t>.4.3</w:t>
            </w:r>
            <w:r>
              <w:rPr>
                <w:noProof/>
              </w:rPr>
              <w:t>, J</w:t>
            </w:r>
            <w:r w:rsidR="00A514C5">
              <w:rPr>
                <w:noProof/>
              </w:rPr>
              <w:t xml:space="preserve">.4.3, </w:t>
            </w:r>
            <w:r w:rsidR="00283AF9">
              <w:rPr>
                <w:noProof/>
              </w:rPr>
              <w:t xml:space="preserve">K.4.3.3, </w:t>
            </w:r>
            <w:r w:rsidR="00D7685E">
              <w:rPr>
                <w:noProof/>
              </w:rPr>
              <w:t>K.4.3.4, K.4.3.5</w:t>
            </w:r>
            <w:r w:rsidR="00C2069C">
              <w:rPr>
                <w:noProof/>
              </w:rPr>
              <w:t>, K.</w:t>
            </w:r>
            <w:r w:rsidR="00D7685E">
              <w:rPr>
                <w:noProof/>
              </w:rPr>
              <w:t>4.3.6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24589" w:rsidRPr="002B15AA" w:rsidRDefault="00224589" w:rsidP="00224589">
      <w:pPr>
        <w:pStyle w:val="Heading2"/>
        <w:rPr>
          <w:rFonts w:ascii="Courier" w:eastAsia="MS Mincho" w:hAnsi="Courier"/>
          <w:szCs w:val="16"/>
        </w:rPr>
      </w:pPr>
      <w:bookmarkStart w:id="4" w:name="_Toc532488401"/>
      <w:bookmarkEnd w:id="3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"/>
    </w:p>
    <w:p w:rsidR="00224589" w:rsidRPr="002B15AA" w:rsidRDefault="00224589" w:rsidP="00224589">
      <w:pPr>
        <w:pStyle w:val="PL"/>
      </w:pPr>
      <w:r w:rsidRPr="002B15AA">
        <w:t>&lt;?xml version="1.0" encoding="UTF-8"?&gt;</w:t>
      </w:r>
    </w:p>
    <w:p w:rsidR="00224589" w:rsidRPr="002B15AA" w:rsidRDefault="00224589" w:rsidP="00224589">
      <w:pPr>
        <w:pStyle w:val="PL"/>
      </w:pPr>
      <w:r w:rsidRPr="002B15AA">
        <w:t>&lt;!--</w:t>
      </w:r>
    </w:p>
    <w:p w:rsidR="00224589" w:rsidRPr="002B15AA" w:rsidRDefault="00224589" w:rsidP="00224589">
      <w:pPr>
        <w:pStyle w:val="PL"/>
      </w:pPr>
      <w:r w:rsidRPr="002B15AA">
        <w:t xml:space="preserve">  3GPP TS 28.541 network slice Network Resource Model</w:t>
      </w:r>
    </w:p>
    <w:p w:rsidR="00224589" w:rsidRPr="002B15AA" w:rsidRDefault="00224589" w:rsidP="00224589">
      <w:pPr>
        <w:pStyle w:val="PL"/>
      </w:pPr>
      <w:r w:rsidRPr="002B15AA">
        <w:t xml:space="preserve">  XML schema definition</w:t>
      </w:r>
    </w:p>
    <w:p w:rsidR="00224589" w:rsidRPr="002B15AA" w:rsidRDefault="00224589" w:rsidP="00224589">
      <w:pPr>
        <w:pStyle w:val="PL"/>
      </w:pPr>
      <w:r w:rsidRPr="002B15AA">
        <w:t xml:space="preserve">  sliceNrm.xsd</w:t>
      </w:r>
    </w:p>
    <w:p w:rsidR="00224589" w:rsidRPr="002B15AA" w:rsidRDefault="00224589" w:rsidP="00224589">
      <w:pPr>
        <w:pStyle w:val="PL"/>
      </w:pPr>
      <w:r w:rsidRPr="002B15AA">
        <w:t>--&gt;</w:t>
      </w:r>
    </w:p>
    <w:p w:rsidR="00224589" w:rsidRPr="002B15AA" w:rsidRDefault="00224589" w:rsidP="00224589">
      <w:pPr>
        <w:pStyle w:val="PL"/>
      </w:pPr>
      <w:r w:rsidRPr="002B15AA">
        <w:t xml:space="preserve">&lt;schema xmlns="http://www.w3.org/2001/XMLSchema" </w:t>
      </w:r>
    </w:p>
    <w:p w:rsidR="00224589" w:rsidRPr="002B15AA" w:rsidRDefault="00224589" w:rsidP="00224589">
      <w:pPr>
        <w:pStyle w:val="PL"/>
      </w:pPr>
      <w:r w:rsidRPr="002B15AA">
        <w:t xml:space="preserve">xmlns:xn="http://www.3gpp.org/ftp/specs/archive/28_series/28.623#genericNrm" </w:t>
      </w:r>
    </w:p>
    <w:p w:rsidR="00224589" w:rsidRPr="002B15AA" w:rsidRDefault="00224589" w:rsidP="00224589">
      <w:pPr>
        <w:pStyle w:val="PL"/>
      </w:pPr>
      <w:r w:rsidRPr="002B15AA">
        <w:t xml:space="preserve">xmlns:sl="http://www.3gpp.org/ftp/specs/archive/28_series/28.541#sliceNrm" </w:t>
      </w:r>
    </w:p>
    <w:p w:rsidR="00224589" w:rsidRPr="002B15AA" w:rsidRDefault="00224589" w:rsidP="00224589">
      <w:pPr>
        <w:pStyle w:val="PL"/>
      </w:pPr>
      <w:r w:rsidRPr="002B15AA">
        <w:t xml:space="preserve">xmlns:nn="http://www.3gpp.org/ftp/specs/archive/28_series/28.541#nrNrm" </w:t>
      </w:r>
    </w:p>
    <w:p w:rsidR="00224589" w:rsidRPr="002B15AA" w:rsidRDefault="00224589" w:rsidP="00224589">
      <w:pPr>
        <w:pStyle w:val="PL"/>
      </w:pPr>
      <w:r w:rsidRPr="002B15AA">
        <w:t xml:space="preserve">xmlns:ngc="http://www.3gpp.org/ftp/specs/archive/28_series/28.541#ngcNrm" </w:t>
      </w:r>
    </w:p>
    <w:p w:rsidR="00224589" w:rsidRPr="002B15AA" w:rsidRDefault="00224589" w:rsidP="00224589">
      <w:pPr>
        <w:pStyle w:val="PL"/>
      </w:pPr>
      <w:r w:rsidRPr="002B15AA">
        <w:t xml:space="preserve">xmlns:en="http://www.3gpp.org/ftp/specs/archive/28_series/28.659#eutranNrm" </w:t>
      </w:r>
    </w:p>
    <w:p w:rsidR="00224589" w:rsidRPr="002B15AA" w:rsidRDefault="00224589" w:rsidP="00224589">
      <w:pPr>
        <w:pStyle w:val="PL"/>
      </w:pPr>
      <w:r w:rsidRPr="002B15AA">
        <w:t xml:space="preserve">xmlns:sm="http://www.3gpp.org/ftp/specs/archive/28_series/28.626#stateManagementIRP" </w:t>
      </w:r>
    </w:p>
    <w:p w:rsidR="00224589" w:rsidRPr="002B15AA" w:rsidRDefault="00224589" w:rsidP="00224589">
      <w:pPr>
        <w:pStyle w:val="PL"/>
      </w:pPr>
      <w:r w:rsidRPr="002B15AA">
        <w:t>targetNamespace="http://www.3gpp.org/ftp/specs/archive/28_series/28.541#sliceNrm" elementFormDefault="qualified"&gt;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namespace="http://www.3gpp.org/ftp/specs/archive/28_series/28.623#genericNrm"/&gt;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namespace="http://www.3gpp.org/ftp/specs/archive/28_series/28.541#nrNrm"/&gt;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namespace="http://www.3gpp.org/ftp/specs/archive/28_series/28.541#ngcNrm"/&gt;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namespace="http://www.3gpp.org/ftp/specs/archive/28_series/28.659#eutranNrm"/&gt;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namespace="http://www.3gpp.org/ftp/specs/archive/28_series/28.626#stateManagementIRP"/&gt;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&lt;simpleType name="MobilityLevel"&gt;</w:t>
      </w:r>
    </w:p>
    <w:p w:rsidR="00224589" w:rsidRPr="002B15AA" w:rsidRDefault="00224589" w:rsidP="00224589">
      <w:pPr>
        <w:pStyle w:val="PL"/>
      </w:pPr>
      <w:r w:rsidRPr="002B15AA">
        <w:t xml:space="preserve">    &lt;restriction base="string"&gt;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value="STATIONARY"/&gt;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value="NOMADIC"/&gt;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value="RESTRICTED MOBILITY"/&gt;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value="FULLY MOBILITY"/&gt;</w:t>
      </w:r>
    </w:p>
    <w:p w:rsidR="00224589" w:rsidRPr="002B15AA" w:rsidRDefault="00224589" w:rsidP="00224589">
      <w:pPr>
        <w:pStyle w:val="PL"/>
      </w:pPr>
      <w:r w:rsidRPr="002B15AA">
        <w:t xml:space="preserve">    &lt;/restriction&gt;</w:t>
      </w:r>
    </w:p>
    <w:p w:rsidR="00224589" w:rsidRPr="002B15AA" w:rsidRDefault="00224589" w:rsidP="00224589">
      <w:pPr>
        <w:pStyle w:val="PL"/>
      </w:pPr>
      <w:r w:rsidRPr="002B15AA">
        <w:t xml:space="preserve">  &lt;/simpleType&gt;</w:t>
      </w:r>
    </w:p>
    <w:p w:rsidR="00224589" w:rsidRPr="002B15AA" w:rsidRDefault="00224589" w:rsidP="00224589">
      <w:pPr>
        <w:pStyle w:val="PL"/>
      </w:pPr>
      <w:r w:rsidRPr="002B15AA">
        <w:t xml:space="preserve">  &lt;simpleType name="SharingLevel"&gt;</w:t>
      </w:r>
    </w:p>
    <w:p w:rsidR="00224589" w:rsidRPr="002B15AA" w:rsidRDefault="00224589" w:rsidP="00224589">
      <w:pPr>
        <w:pStyle w:val="PL"/>
      </w:pPr>
      <w:r w:rsidRPr="002B15AA">
        <w:t xml:space="preserve">    &lt;restriction base="string"&gt;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value="SHARED"/&gt;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value="NON-SHARED"/&gt;</w:t>
      </w:r>
    </w:p>
    <w:p w:rsidR="00224589" w:rsidRPr="002B15AA" w:rsidRDefault="00224589" w:rsidP="00224589">
      <w:pPr>
        <w:pStyle w:val="PL"/>
      </w:pPr>
      <w:r w:rsidRPr="002B15AA">
        <w:t xml:space="preserve">    &lt;/restriction&gt;</w:t>
      </w:r>
    </w:p>
    <w:p w:rsidR="00224589" w:rsidRPr="002B15AA" w:rsidRDefault="00224589" w:rsidP="00224589">
      <w:pPr>
        <w:pStyle w:val="PL"/>
      </w:pPr>
      <w:r w:rsidRPr="002B15AA">
        <w:t xml:space="preserve">  &lt;/simpleType&gt;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&lt;complexType name="PerfReq"&gt;</w:t>
      </w:r>
    </w:p>
    <w:p w:rsidR="00224589" w:rsidRPr="002B15AA" w:rsidRDefault="00224589" w:rsidP="00224589">
      <w:pPr>
        <w:pStyle w:val="PL"/>
      </w:pPr>
      <w:r w:rsidRPr="002B15AA">
        <w:t xml:space="preserve">    &lt;!-- Refer to definitions in TS 22.261--&gt;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:rsidR="00224589" w:rsidRPr="002B15AA" w:rsidRDefault="00224589" w:rsidP="00224589">
      <w:pPr>
        <w:pStyle w:val="PL"/>
      </w:pPr>
      <w:r w:rsidRPr="002B15AA">
        <w:t xml:space="preserve">        &lt;element name="perfReqEMBB" type="sl:PerfReqEmbb"/&gt;</w:t>
      </w:r>
    </w:p>
    <w:p w:rsidR="00224589" w:rsidRPr="002B15AA" w:rsidRDefault="00224589" w:rsidP="00224589">
      <w:pPr>
        <w:pStyle w:val="PL"/>
      </w:pPr>
      <w:r w:rsidRPr="002B15AA">
        <w:t xml:space="preserve">        &lt;element name="perfReqUrllc" type="sl:PerfReqUrllc"/&gt;</w:t>
      </w:r>
    </w:p>
    <w:p w:rsidR="00224589" w:rsidRPr="002B15AA" w:rsidRDefault="00224589" w:rsidP="00224589">
      <w:pPr>
        <w:pStyle w:val="PL"/>
      </w:pPr>
      <w:r w:rsidRPr="002B15AA">
        <w:t xml:space="preserve">      &lt;/choice&gt;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name="PerfReqEmbb"&gt;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name="expDataRateDL"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name="expDataRateUL"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name="areaTrafficCapDL"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name="areaTrafficCapUL"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name="userDensity"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name="activityFactor" type="integer 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name="uESpeed"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name="coverage" type="string"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name="PerfReqUrllc"&gt;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name="e2eKatency"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name="jitter"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name="survivalTime"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name="cSAvailability"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name="reliability"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name="expDataRate" type="integer 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name="payloadSize"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name="trafficDensity" type="string"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name="connDensity"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name="serviceDimension" type="string 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lastRenderedPageBreak/>
        <w:t xml:space="preserve">  &lt;complexType name="ServiceProfile"&gt;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name="serviceProfileId"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name="perfReq" type="sl:PerfReq"/&gt;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name="maxNumberofUEs" type="long"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name="latency"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name="uEMobilityLevel"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name="resourceSharingLevel"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name="ServiceProfileList"&gt;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name="serviceProfile" type="sl:ServiceProfile"/&gt;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&lt;complexType name="SliceProfile"&gt;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name="sliceProfileId"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name="perfReq" type="sl:PerfReq"/&gt;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name="maxNumberofUEs" type="long"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name="latency"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name="resourceSharingLevel"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name="SliceProfileList"&gt;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name="sliceProfile" type="sl:SliceProfile"/&gt;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name="NsInfo"&gt;</w:t>
      </w:r>
    </w:p>
    <w:p w:rsidR="00224589" w:rsidRPr="002B15AA" w:rsidRDefault="00224589" w:rsidP="00224589">
      <w:pPr>
        <w:pStyle w:val="PL"/>
      </w:pPr>
      <w:r w:rsidRPr="002B15AA">
        <w:t xml:space="preserve">    &lt;!-- Refer to definitions in subclause 8.3.3.2.2 of ETSI NFV IFA013 --&gt;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name="nsInstanceId"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name="nsName"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name="description" type="string"/&gt;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&lt;element name="NetworkSlice" substitutionGroup="xn:SubNetworkOptionallyContainedNrmClass"&gt;</w:t>
      </w:r>
    </w:p>
    <w:p w:rsidR="00224589" w:rsidRPr="002B15AA" w:rsidRDefault="00224589" w:rsidP="00224589">
      <w:pPr>
        <w:pStyle w:val="PL"/>
      </w:pPr>
      <w:r w:rsidRPr="002B15AA">
        <w:t xml:space="preserve">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&lt;complexContent&gt;</w:t>
      </w:r>
    </w:p>
    <w:p w:rsidR="00224589" w:rsidRPr="002B15AA" w:rsidRDefault="00224589" w:rsidP="00224589">
      <w:pPr>
        <w:pStyle w:val="PL"/>
      </w:pPr>
      <w:r w:rsidRPr="002B15AA">
        <w:t xml:space="preserve">        &lt;extension base="xn:NrmClass"&gt;</w:t>
      </w:r>
    </w:p>
    <w:p w:rsidR="00224589" w:rsidRPr="002B15AA" w:rsidRDefault="00224589" w:rsidP="00224589">
      <w:pPr>
        <w:pStyle w:val="PL"/>
      </w:pPr>
      <w:r w:rsidRPr="002B15AA">
        <w:t xml:space="preserve">          &lt;sequence&gt;</w:t>
      </w:r>
    </w:p>
    <w:p w:rsidR="00224589" w:rsidRPr="002B15AA" w:rsidRDefault="00224589" w:rsidP="00224589">
      <w:pPr>
        <w:pStyle w:val="PL"/>
      </w:pPr>
      <w:r w:rsidRPr="002B15AA">
        <w:t xml:space="preserve">            &lt;element name="attributes"&gt;</w:t>
      </w:r>
    </w:p>
    <w:p w:rsidR="00224589" w:rsidRPr="002B15AA" w:rsidRDefault="00224589" w:rsidP="00224589">
      <w:pPr>
        <w:pStyle w:val="PL"/>
      </w:pPr>
      <w:r w:rsidRPr="002B15AA">
        <w:t xml:space="preserve">          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    &lt;all&gt;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Inherited attributes from SubNetwork --&gt;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End of inherited attributes from SubNetwork --&gt;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name="nSSIId" type="xn:dn"/&gt;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name="operationalState" type="sm:operationalStateType"/&gt;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name="administrativeState" type="sm:administrativeStateType"/&gt;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name="serviceProfileList" type="sl:ServiceProfileList"/&gt;</w:t>
      </w:r>
    </w:p>
    <w:p w:rsidR="00224589" w:rsidRPr="002B15AA" w:rsidDel="008328D5" w:rsidRDefault="00224589" w:rsidP="00224589">
      <w:pPr>
        <w:pStyle w:val="PL"/>
        <w:rPr>
          <w:del w:id="5" w:author="Ping, Jing (NSB - CN/Chengdu)" w:date="2019-02-15T12:21:00Z"/>
        </w:rPr>
      </w:pPr>
      <w:del w:id="6" w:author="Ping, Jing (NSB - CN/Chengdu)" w:date="2019-02-15T12:21:00Z">
        <w:r w:rsidRPr="002B15AA" w:rsidDel="008328D5">
          <w:delText xml:space="preserve">                  &lt;element name="sst" type="</w:delText>
        </w:r>
        <w:r w:rsidRPr="002B15AA" w:rsidDel="008328D5">
          <w:rPr>
            <w:lang w:eastAsia="zh-CN"/>
          </w:rPr>
          <w:delText>ngc:Sst</w:delText>
        </w:r>
        <w:r w:rsidRPr="002B15AA" w:rsidDel="008328D5">
          <w:delText>"/&gt;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      &lt;/all&gt;</w:t>
      </w:r>
    </w:p>
    <w:p w:rsidR="00224589" w:rsidRPr="002B15AA" w:rsidRDefault="00224589" w:rsidP="00224589">
      <w:pPr>
        <w:pStyle w:val="PL"/>
      </w:pPr>
      <w:r w:rsidRPr="002B15AA">
        <w:t xml:space="preserve">              &lt;/complexType&gt;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&lt;/element&gt;</w:t>
      </w:r>
    </w:p>
    <w:p w:rsidR="00224589" w:rsidRPr="002B15AA" w:rsidDel="008328D5" w:rsidRDefault="00224589" w:rsidP="00224589">
      <w:pPr>
        <w:pStyle w:val="PL"/>
        <w:rPr>
          <w:del w:id="7" w:author="Ping, Jing (NSB - CN/Chengdu)" w:date="2019-02-15T12:18:00Z"/>
        </w:rPr>
      </w:pPr>
      <w:del w:id="8" w:author="Ping, Jing (NSB - CN/Chengdu)" w:date="2019-02-15T12:18:00Z">
        <w:r w:rsidRPr="002B15AA" w:rsidDel="008328D5">
          <w:delText xml:space="preserve">            &lt;choice minOccurs="0" maxOccurs="unbounded"&gt;</w:delText>
        </w:r>
      </w:del>
    </w:p>
    <w:p w:rsidR="00224589" w:rsidRPr="002B15AA" w:rsidDel="008328D5" w:rsidRDefault="00224589" w:rsidP="00224589">
      <w:pPr>
        <w:pStyle w:val="PL"/>
        <w:rPr>
          <w:del w:id="9" w:author="Ping, Jing (NSB - CN/Chengdu)" w:date="2019-02-15T12:18:00Z"/>
        </w:rPr>
      </w:pPr>
      <w:del w:id="10" w:author="Ping, Jing (NSB - CN/Chengdu)" w:date="2019-02-15T12:18:00Z">
        <w:r w:rsidRPr="002B15AA" w:rsidDel="008328D5">
          <w:delText xml:space="preserve">              &lt;element ref="sl:NetworkSliceSubnet"/&gt;</w:delText>
        </w:r>
      </w:del>
    </w:p>
    <w:p w:rsidR="00224589" w:rsidRPr="002B15AA" w:rsidDel="008328D5" w:rsidRDefault="00224589" w:rsidP="00224589">
      <w:pPr>
        <w:pStyle w:val="PL"/>
        <w:rPr>
          <w:del w:id="11" w:author="Ping, Jing (NSB - CN/Chengdu)" w:date="2019-02-15T12:18:00Z"/>
        </w:rPr>
      </w:pPr>
      <w:del w:id="12" w:author="Ping, Jing (NSB - CN/Chengdu)" w:date="2019-02-15T12:18:00Z">
        <w:r w:rsidRPr="002B15AA" w:rsidDel="008328D5">
          <w:delText xml:space="preserve">            &lt;/choice&gt;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&lt;/sequence&gt;</w:t>
      </w:r>
    </w:p>
    <w:p w:rsidR="00224589" w:rsidRPr="002B15AA" w:rsidRDefault="00224589" w:rsidP="00224589">
      <w:pPr>
        <w:pStyle w:val="PL"/>
      </w:pPr>
      <w:r w:rsidRPr="002B15AA">
        <w:t xml:space="preserve">        &lt;/extension&gt;</w:t>
      </w:r>
    </w:p>
    <w:p w:rsidR="00224589" w:rsidRPr="002B15AA" w:rsidRDefault="00224589" w:rsidP="00224589">
      <w:pPr>
        <w:pStyle w:val="PL"/>
      </w:pPr>
      <w:r w:rsidRPr="002B15AA">
        <w:t xml:space="preserve">      &lt;/complexContent&gt;</w:t>
      </w:r>
    </w:p>
    <w:p w:rsidR="00224589" w:rsidRPr="002B15AA" w:rsidRDefault="00224589" w:rsidP="00224589">
      <w:pPr>
        <w:pStyle w:val="PL"/>
      </w:pPr>
      <w:r w:rsidRPr="002B15AA">
        <w:t xml:space="preserve">  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&lt;/element&gt;</w:t>
      </w:r>
    </w:p>
    <w:p w:rsidR="00224589" w:rsidRPr="002B15AA" w:rsidRDefault="00224589" w:rsidP="00224589">
      <w:pPr>
        <w:pStyle w:val="PL"/>
      </w:pPr>
      <w:r w:rsidRPr="002B15AA">
        <w:t xml:space="preserve">  &lt;element name="NetworkSliceSubnet" substitutionGroup="xn:SubNetworkOptionallyContainedNrmClass"&gt;</w:t>
      </w:r>
    </w:p>
    <w:p w:rsidR="00224589" w:rsidRPr="002B15AA" w:rsidRDefault="00224589" w:rsidP="00224589">
      <w:pPr>
        <w:pStyle w:val="PL"/>
      </w:pPr>
      <w:r w:rsidRPr="002B15AA">
        <w:t xml:space="preserve">    &lt;complexType&gt;</w:t>
      </w:r>
    </w:p>
    <w:p w:rsidR="00224589" w:rsidRPr="002B15AA" w:rsidRDefault="00224589" w:rsidP="00224589">
      <w:pPr>
        <w:pStyle w:val="PL"/>
      </w:pPr>
      <w:r w:rsidRPr="002B15AA">
        <w:lastRenderedPageBreak/>
        <w:t xml:space="preserve">      &lt;complexContent&gt;</w:t>
      </w:r>
    </w:p>
    <w:p w:rsidR="00224589" w:rsidRPr="002B15AA" w:rsidRDefault="00224589" w:rsidP="00224589">
      <w:pPr>
        <w:pStyle w:val="PL"/>
      </w:pPr>
      <w:r w:rsidRPr="002B15AA">
        <w:t xml:space="preserve">        &lt;extension base="xn:NrmClass"&gt;</w:t>
      </w:r>
    </w:p>
    <w:p w:rsidR="00224589" w:rsidRPr="002B15AA" w:rsidRDefault="00224589" w:rsidP="00224589">
      <w:pPr>
        <w:pStyle w:val="PL"/>
      </w:pPr>
      <w:r w:rsidRPr="002B15AA">
        <w:t xml:space="preserve">          &lt;sequence&gt;</w:t>
      </w:r>
    </w:p>
    <w:p w:rsidR="00224589" w:rsidRPr="002B15AA" w:rsidRDefault="00224589" w:rsidP="00224589">
      <w:pPr>
        <w:pStyle w:val="PL"/>
      </w:pPr>
      <w:r w:rsidRPr="002B15AA">
        <w:t xml:space="preserve">            &lt;element name="attributes"&gt;</w:t>
      </w:r>
    </w:p>
    <w:p w:rsidR="00224589" w:rsidRPr="002B15AA" w:rsidRDefault="00224589" w:rsidP="00224589">
      <w:pPr>
        <w:pStyle w:val="PL"/>
      </w:pPr>
      <w:r w:rsidRPr="002B15AA">
        <w:t xml:space="preserve">          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    &lt;all&gt;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Inherited attributes from SubNetwork --&gt;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End of inherited attributes from SubNetwork --&gt;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name="mFIdList" type="xn:dnList"/&gt;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name="ConstituentNSSIIdList" type="xn:dnList"/&gt;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name="operationalState" type="sm:operationalStateType"/&gt;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name="administrativeState" type="sm:administrativeStateType"/&gt;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name="nsInfo" type="sl:NsInfo" minOccurs="0"/&gt;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name="sliceProfileList" type="sl:SliceProfileList"/&gt;</w:t>
      </w:r>
    </w:p>
    <w:p w:rsidR="00224589" w:rsidRPr="002B15AA" w:rsidDel="008328D5" w:rsidRDefault="00224589" w:rsidP="00224589">
      <w:pPr>
        <w:pStyle w:val="PL"/>
        <w:rPr>
          <w:del w:id="13" w:author="Ping, Jing (NSB - CN/Chengdu)" w:date="2019-02-15T12:21:00Z"/>
        </w:rPr>
      </w:pPr>
      <w:del w:id="14" w:author="Ping, Jing (NSB - CN/Chengdu)" w:date="2019-02-15T12:21:00Z">
        <w:r w:rsidRPr="002B15AA" w:rsidDel="008328D5">
          <w:delText xml:space="preserve">                  &lt;element name="sst" type="</w:delText>
        </w:r>
        <w:r w:rsidRPr="002B15AA" w:rsidDel="008328D5">
          <w:rPr>
            <w:lang w:eastAsia="zh-CN"/>
          </w:rPr>
          <w:delText>ngc:Sst</w:delText>
        </w:r>
        <w:r w:rsidRPr="002B15AA" w:rsidDel="008328D5">
          <w:delText>"/&gt;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      &lt;/all&gt;</w:t>
      </w:r>
    </w:p>
    <w:p w:rsidR="00224589" w:rsidRPr="002B15AA" w:rsidRDefault="00224589" w:rsidP="00224589">
      <w:pPr>
        <w:pStyle w:val="PL"/>
      </w:pPr>
      <w:r w:rsidRPr="002B15AA">
        <w:t xml:space="preserve">              &lt;/complexType&gt;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&lt;/element&gt;</w:t>
      </w:r>
    </w:p>
    <w:p w:rsidR="00224589" w:rsidRPr="002B15AA" w:rsidDel="008328D5" w:rsidRDefault="00224589" w:rsidP="00224589">
      <w:pPr>
        <w:pStyle w:val="PL"/>
        <w:rPr>
          <w:del w:id="15" w:author="Ping, Jing (NSB - CN/Chengdu)" w:date="2019-02-15T12:19:00Z"/>
        </w:rPr>
      </w:pPr>
      <w:del w:id="16" w:author="Ping, Jing (NSB - CN/Chengdu)" w:date="2019-02-15T12:19:00Z">
        <w:r w:rsidRPr="002B15AA" w:rsidDel="008328D5">
          <w:delText xml:space="preserve">            &lt;choice minOccurs="0" maxOccurs="unbounded"&gt;</w:delText>
        </w:r>
      </w:del>
    </w:p>
    <w:p w:rsidR="00224589" w:rsidRPr="002B15AA" w:rsidDel="008328D5" w:rsidRDefault="00224589" w:rsidP="00224589">
      <w:pPr>
        <w:pStyle w:val="PL"/>
        <w:rPr>
          <w:del w:id="17" w:author="Ping, Jing (NSB - CN/Chengdu)" w:date="2019-02-15T12:19:00Z"/>
        </w:rPr>
      </w:pPr>
      <w:del w:id="18" w:author="Ping, Jing (NSB - CN/Chengdu)" w:date="2019-02-15T12:19:00Z">
        <w:r w:rsidRPr="002B15AA" w:rsidDel="008328D5">
          <w:delText xml:space="preserve">              &lt;element ref="sl:NetworkSliceSubnet"/&gt;</w:delText>
        </w:r>
      </w:del>
    </w:p>
    <w:p w:rsidR="00224589" w:rsidRPr="002B15AA" w:rsidDel="008328D5" w:rsidRDefault="00224589" w:rsidP="00224589">
      <w:pPr>
        <w:pStyle w:val="PL"/>
        <w:rPr>
          <w:del w:id="19" w:author="Ping, Jing (NSB - CN/Chengdu)" w:date="2019-02-15T12:19:00Z"/>
        </w:rPr>
      </w:pPr>
      <w:del w:id="20" w:author="Ping, Jing (NSB - CN/Chengdu)" w:date="2019-02-15T12:19:00Z">
        <w:r w:rsidRPr="002B15AA" w:rsidDel="008328D5">
          <w:delText xml:space="preserve">            &lt;/choice&gt;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&lt;/sequence&gt;</w:t>
      </w:r>
    </w:p>
    <w:p w:rsidR="00224589" w:rsidRPr="002B15AA" w:rsidRDefault="00224589" w:rsidP="00224589">
      <w:pPr>
        <w:pStyle w:val="PL"/>
      </w:pPr>
      <w:r w:rsidRPr="002B15AA">
        <w:t xml:space="preserve">        &lt;/extension&gt;</w:t>
      </w:r>
    </w:p>
    <w:p w:rsidR="00224589" w:rsidRPr="002B15AA" w:rsidRDefault="00224589" w:rsidP="00224589">
      <w:pPr>
        <w:pStyle w:val="PL"/>
      </w:pPr>
      <w:r w:rsidRPr="002B15AA">
        <w:t xml:space="preserve">      &lt;/complexContent&gt;</w:t>
      </w:r>
    </w:p>
    <w:p w:rsidR="00224589" w:rsidRPr="002B15AA" w:rsidRDefault="00224589" w:rsidP="00224589">
      <w:pPr>
        <w:pStyle w:val="PL"/>
      </w:pPr>
      <w:r w:rsidRPr="002B15AA">
        <w:t xml:space="preserve">  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&lt;/element&gt;</w:t>
      </w:r>
    </w:p>
    <w:p w:rsidR="00224589" w:rsidRPr="002B15AA" w:rsidRDefault="00224589" w:rsidP="00224589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C2069C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C206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C2069C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C206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12ED6" w:rsidRPr="002B15AA" w:rsidRDefault="00512ED6" w:rsidP="00512ED6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Heading2"/>
        <w:rPr>
          <w:lang w:eastAsia="zh-CN"/>
        </w:rPr>
      </w:pPr>
      <w:bookmarkStart w:id="21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1"/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Del="00785DBA" w:rsidRDefault="00FF52A2" w:rsidP="00FF52A2">
      <w:pPr>
        <w:pStyle w:val="PL"/>
        <w:rPr>
          <w:del w:id="22" w:author="Ping, Jing (NSB - CN/Chengdu)" w:date="2019-02-15T12:28:00Z"/>
          <w:noProof w:val="0"/>
        </w:rPr>
      </w:pPr>
      <w:del w:id="23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": {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left" w:pos="1840"/>
        </w:tabs>
        <w:rPr>
          <w:del w:id="24" w:author="Ping, Jing (NSB - CN/Chengdu)" w:date="2019-02-15T12:28:00Z"/>
          <w:noProof w:val="0"/>
        </w:rPr>
      </w:pPr>
      <w:del w:id="25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"$ref": "http://3gpp.org/28541</w:delText>
        </w:r>
        <w:r w:rsidRPr="002B15AA" w:rsidDel="00785DBA">
          <w:rPr>
            <w:rFonts w:hint="eastAsia"/>
            <w:noProof w:val="0"/>
            <w:lang w:eastAsia="zh-CN"/>
          </w:rPr>
          <w:delText>/</w:delText>
        </w:r>
        <w:r w:rsidRPr="002B15AA" w:rsidDel="00785DBA">
          <w:rPr>
            <w:noProof w:val="0"/>
            <w:lang w:eastAsia="zh-CN"/>
          </w:rPr>
          <w:delText>ngc</w:delText>
        </w:r>
        <w:r w:rsidRPr="002B15AA" w:rsidDel="00785DBA">
          <w:rPr>
            <w:noProof w:val="0"/>
          </w:rPr>
          <w:delText>Nrm.json#definitions/Sst"</w:delText>
        </w:r>
      </w:del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26" w:author="Ping, Jing (NSB - CN/Chengdu)" w:date="2019-02-15T12:28:00Z"/>
          <w:noProof w:val="0"/>
        </w:rPr>
      </w:pPr>
      <w:del w:id="27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Del="00785DBA" w:rsidRDefault="00FF52A2" w:rsidP="00FF52A2">
      <w:pPr>
        <w:pStyle w:val="PL"/>
        <w:rPr>
          <w:del w:id="28" w:author="Ping, Jing (NSB - CN/Chengdu)" w:date="2019-02-15T12:29:00Z"/>
          <w:noProof w:val="0"/>
        </w:rPr>
      </w:pPr>
      <w:del w:id="29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": {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left" w:pos="1840"/>
        </w:tabs>
        <w:rPr>
          <w:del w:id="30" w:author="Ping, Jing (NSB - CN/Chengdu)" w:date="2019-02-15T12:29:00Z"/>
          <w:noProof w:val="0"/>
        </w:rPr>
      </w:pPr>
      <w:del w:id="31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"$ref": "http://3gpp.org/28541</w:delText>
        </w:r>
        <w:r w:rsidRPr="002B15AA" w:rsidDel="00785DBA">
          <w:rPr>
            <w:rFonts w:hint="eastAsia"/>
            <w:noProof w:val="0"/>
            <w:lang w:eastAsia="zh-CN"/>
          </w:rPr>
          <w:delText>/</w:delText>
        </w:r>
        <w:r w:rsidRPr="002B15AA" w:rsidDel="00785DBA">
          <w:rPr>
            <w:noProof w:val="0"/>
            <w:lang w:eastAsia="zh-CN"/>
          </w:rPr>
          <w:delText>ngc</w:delText>
        </w:r>
        <w:r w:rsidRPr="002B15AA" w:rsidDel="00785DBA">
          <w:rPr>
            <w:noProof w:val="0"/>
          </w:rPr>
          <w:delText>Nrm.json#definitions/Sst"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32" w:author="Ping, Jing (NSB - CN/Chengdu)" w:date="2019-02-15T12:29:00Z"/>
          <w:noProof w:val="0"/>
        </w:rPr>
      </w:pPr>
      <w:del w:id="33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}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34" w:author="Ping, Jing (NSB - CN/Chengdu)" w:date="2019-02-15T12:29:00Z"/>
          <w:noProof w:val="0"/>
        </w:rPr>
      </w:pPr>
      <w:del w:id="35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"",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36" w:author="Ping, Jing (NSB - CN/Chengdu)" w:date="2019-02-15T12:29:00Z"/>
          <w:noProof w:val="0"/>
        </w:rPr>
      </w:pPr>
      <w:del w:id="37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FF52A2" w:rsidRDefault="00FF52A2" w:rsidP="00FF52A2">
      <w:pPr>
        <w:rPr>
          <w:noProof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d</w:t>
            </w:r>
            <w:r w:rsidR="000C74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1A3C86" w:rsidRDefault="001A3C86" w:rsidP="00A514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C2069C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C206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F52A2" w:rsidRPr="002B15AA" w:rsidRDefault="00FF52A2" w:rsidP="00FF52A2">
      <w:pPr>
        <w:pStyle w:val="Heading3"/>
        <w:rPr>
          <w:lang w:eastAsia="zh-CN"/>
        </w:rPr>
      </w:pPr>
      <w:bookmarkStart w:id="38" w:name="_Toc532488424"/>
      <w:r w:rsidRPr="002B15AA">
        <w:rPr>
          <w:lang w:eastAsia="zh-CN"/>
        </w:rPr>
        <w:t>K.4.3.3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NetworkSlice.yang</w:t>
      </w:r>
      <w:proofErr w:type="spellEnd"/>
      <w:r w:rsidRPr="002B15AA">
        <w:rPr>
          <w:lang w:eastAsia="zh-CN"/>
        </w:rPr>
        <w:t>"</w:t>
      </w:r>
      <w:bookmarkEnd w:id="38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"urn:3gpp:tsg:sa5:nrm:NetworkSlice";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{ prefix subnet;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r w:rsidRPr="002B15AA">
        <w:rPr>
          <w:noProof w:val="0"/>
          <w:lang w:eastAsia="zh-CN"/>
        </w:rPr>
        <w:t>subnet:SubNetwork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key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uses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Del="009A01A3" w:rsidRDefault="00FF52A2" w:rsidP="00FF52A2">
      <w:pPr>
        <w:pStyle w:val="PL"/>
        <w:rPr>
          <w:del w:id="39" w:author="Ping, Jing (NSB - CN/Chengdu)" w:date="2019-02-15T12:30:00Z"/>
          <w:noProof w:val="0"/>
          <w:lang w:eastAsia="zh-CN"/>
        </w:rPr>
      </w:pPr>
      <w:del w:id="40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leaf sST {</w:delText>
        </w:r>
      </w:del>
    </w:p>
    <w:p w:rsidR="00FF52A2" w:rsidRPr="002B15AA" w:rsidDel="009A01A3" w:rsidRDefault="00FF52A2" w:rsidP="00FF52A2">
      <w:pPr>
        <w:pStyle w:val="PL"/>
        <w:rPr>
          <w:del w:id="41" w:author="Ping, Jing (NSB - CN/Chengdu)" w:date="2019-02-15T12:30:00Z"/>
          <w:noProof w:val="0"/>
          <w:lang w:eastAsia="zh-CN"/>
        </w:rPr>
      </w:pPr>
      <w:del w:id="42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mandatory "true";</w:delText>
        </w:r>
      </w:del>
    </w:p>
    <w:p w:rsidR="00FF52A2" w:rsidRPr="002B15AA" w:rsidDel="009A01A3" w:rsidRDefault="00FF52A2" w:rsidP="00FF52A2">
      <w:pPr>
        <w:pStyle w:val="PL"/>
        <w:rPr>
          <w:del w:id="43" w:author="Ping, Jing (NSB - CN/Chengdu)" w:date="2019-02-15T12:30:00Z"/>
          <w:noProof w:val="0"/>
          <w:lang w:eastAsia="zh-CN"/>
        </w:rPr>
      </w:pPr>
      <w:del w:id="44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config "true";</w:delText>
        </w:r>
      </w:del>
    </w:p>
    <w:p w:rsidR="00FF52A2" w:rsidRPr="002B15AA" w:rsidDel="009A01A3" w:rsidRDefault="00FF52A2" w:rsidP="00FF52A2">
      <w:pPr>
        <w:pStyle w:val="PL"/>
        <w:rPr>
          <w:del w:id="45" w:author="Ping, Jing (NSB - CN/Chengdu)" w:date="2019-02-15T12:30:00Z"/>
          <w:noProof w:val="0"/>
          <w:lang w:eastAsia="zh-CN"/>
        </w:rPr>
      </w:pPr>
      <w:del w:id="46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description "";</w:delText>
        </w:r>
      </w:del>
    </w:p>
    <w:p w:rsidR="00FF52A2" w:rsidRPr="002B15AA" w:rsidDel="009A01A3" w:rsidRDefault="00FF52A2" w:rsidP="00FF52A2">
      <w:pPr>
        <w:pStyle w:val="PL"/>
        <w:rPr>
          <w:del w:id="47" w:author="Ping, Jing (NSB - CN/Chengdu)" w:date="2019-02-15T12:30:00Z"/>
          <w:noProof w:val="0"/>
          <w:lang w:eastAsia="zh-CN"/>
        </w:rPr>
      </w:pPr>
      <w:del w:id="48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type nrm-type:t_SST;</w:delText>
        </w:r>
      </w:del>
    </w:p>
    <w:p w:rsidR="00FF52A2" w:rsidRPr="002B15AA" w:rsidDel="009A01A3" w:rsidRDefault="00FF52A2" w:rsidP="00FF52A2">
      <w:pPr>
        <w:pStyle w:val="PL"/>
        <w:rPr>
          <w:del w:id="49" w:author="Ping, Jing (NSB - CN/Chengdu)" w:date="2019-02-15T12:30:00Z"/>
          <w:noProof w:val="0"/>
          <w:lang w:eastAsia="zh-CN"/>
        </w:rPr>
      </w:pPr>
      <w:del w:id="50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}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51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51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 prefix ns;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 prefix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s-NSSAI 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nrm-type:pLMNId</w:t>
      </w:r>
      <w:proofErr w:type="spell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Del="009A01A3" w:rsidRDefault="00FF52A2" w:rsidP="00FF52A2">
      <w:pPr>
        <w:pStyle w:val="PL"/>
        <w:rPr>
          <w:del w:id="52" w:author="Ping, Jing (NSB - CN/Chengdu)" w:date="2019-02-15T12:30:00Z"/>
          <w:noProof w:val="0"/>
          <w:lang w:eastAsia="zh-CN"/>
        </w:rPr>
      </w:pPr>
      <w:del w:id="53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presence "true";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perf:perfReq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</w:t>
      </w:r>
      <w:del w:id="54" w:author="Ping, Jing (NSB - CN/Chengdu)" w:date="2019-02-15T12:27:00Z">
        <w:r w:rsidRPr="002B15AA" w:rsidDel="00785DBA">
          <w:rPr>
            <w:noProof w:val="0"/>
            <w:lang w:eastAsia="zh-CN"/>
          </w:rPr>
          <w:delText>true</w:delText>
        </w:r>
      </w:del>
      <w:ins w:id="55" w:author="Ping, Jing (NSB - CN/Chengdu)" w:date="2019-02-15T12:27:00Z">
        <w:r w:rsidR="00785DBA">
          <w:rPr>
            <w:noProof w:val="0"/>
            <w:lang w:eastAsia="zh-CN"/>
          </w:rPr>
          <w:t>false</w:t>
        </w:r>
      </w:ins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56" w:name="_Toc532488426"/>
      <w:r w:rsidRPr="002B15AA">
        <w:rPr>
          <w:lang w:eastAsia="zh-CN"/>
        </w:rPr>
        <w:t>K.4.3.5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ins w:id="57" w:author="ping jing 1" w:date="2019-02-26T13:54:00Z">
        <w:r w:rsidR="00D7685E">
          <w:rPr>
            <w:lang w:eastAsia="zh-CN"/>
          </w:rPr>
          <w:t>Subnet</w:t>
        </w:r>
      </w:ins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NetworkSliceSubnet.yang</w:t>
      </w:r>
      <w:proofErr w:type="spellEnd"/>
      <w:r w:rsidRPr="002B15AA">
        <w:rPr>
          <w:lang w:eastAsia="zh-CN"/>
        </w:rPr>
        <w:t>"</w:t>
      </w:r>
      <w:bookmarkEnd w:id="56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"urn:3gpp:tsg:sa5:nrm:NetworkSliceSubnet";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{ prefix subnet;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r w:rsidRPr="002B15AA">
        <w:rPr>
          <w:noProof w:val="0"/>
          <w:lang w:eastAsia="zh-CN"/>
        </w:rPr>
        <w:t>subnet:SubNetwork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B131E5" w:rsidRPr="002B15AA" w:rsidRDefault="00B131E5" w:rsidP="00B131E5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min-elements  "0";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min-elements  "0";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Del="009A01A3" w:rsidRDefault="00FF52A2" w:rsidP="00FF52A2">
      <w:pPr>
        <w:pStyle w:val="PL"/>
        <w:rPr>
          <w:del w:id="58" w:author="Ping, Jing (NSB - CN/Chengdu)" w:date="2019-02-15T12:33:00Z"/>
          <w:noProof w:val="0"/>
          <w:lang w:eastAsia="zh-CN"/>
        </w:rPr>
      </w:pPr>
      <w:del w:id="59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leaf sST {</w:delText>
        </w:r>
      </w:del>
    </w:p>
    <w:p w:rsidR="00FF52A2" w:rsidRPr="002B15AA" w:rsidDel="009A01A3" w:rsidRDefault="00FF52A2" w:rsidP="00FF52A2">
      <w:pPr>
        <w:pStyle w:val="PL"/>
        <w:rPr>
          <w:del w:id="60" w:author="Ping, Jing (NSB - CN/Chengdu)" w:date="2019-02-15T12:33:00Z"/>
          <w:noProof w:val="0"/>
          <w:lang w:eastAsia="zh-CN"/>
        </w:rPr>
      </w:pPr>
      <w:del w:id="61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mandatory "true";</w:delText>
        </w:r>
      </w:del>
    </w:p>
    <w:p w:rsidR="00FF52A2" w:rsidRPr="002B15AA" w:rsidDel="009A01A3" w:rsidRDefault="00FF52A2" w:rsidP="00FF52A2">
      <w:pPr>
        <w:pStyle w:val="PL"/>
        <w:rPr>
          <w:del w:id="62" w:author="Ping, Jing (NSB - CN/Chengdu)" w:date="2019-02-15T12:33:00Z"/>
          <w:noProof w:val="0"/>
          <w:lang w:eastAsia="zh-CN"/>
        </w:rPr>
      </w:pPr>
      <w:del w:id="63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config "true";</w:delText>
        </w:r>
      </w:del>
    </w:p>
    <w:p w:rsidR="00FF52A2" w:rsidRPr="002B15AA" w:rsidDel="009A01A3" w:rsidRDefault="00FF52A2" w:rsidP="00FF52A2">
      <w:pPr>
        <w:pStyle w:val="PL"/>
        <w:rPr>
          <w:del w:id="64" w:author="Ping, Jing (NSB - CN/Chengdu)" w:date="2019-02-15T12:33:00Z"/>
          <w:noProof w:val="0"/>
          <w:lang w:eastAsia="zh-CN"/>
        </w:rPr>
      </w:pPr>
      <w:del w:id="65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description "";</w:delText>
        </w:r>
      </w:del>
    </w:p>
    <w:p w:rsidR="00FF52A2" w:rsidRPr="002B15AA" w:rsidDel="009A01A3" w:rsidRDefault="00FF52A2" w:rsidP="00FF52A2">
      <w:pPr>
        <w:pStyle w:val="PL"/>
        <w:rPr>
          <w:del w:id="66" w:author="Ping, Jing (NSB - CN/Chengdu)" w:date="2019-02-15T12:33:00Z"/>
          <w:noProof w:val="0"/>
          <w:lang w:eastAsia="zh-CN"/>
        </w:rPr>
      </w:pPr>
      <w:del w:id="67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type nrm-type:t_SST;</w:delText>
        </w:r>
      </w:del>
    </w:p>
    <w:p w:rsidR="00FF52A2" w:rsidRPr="002B15AA" w:rsidDel="009A01A3" w:rsidRDefault="00FF52A2" w:rsidP="00FF52A2">
      <w:pPr>
        <w:pStyle w:val="PL"/>
        <w:rPr>
          <w:del w:id="68" w:author="Ping, Jing (NSB - CN/Chengdu)" w:date="2019-02-15T12:33:00Z"/>
          <w:noProof w:val="0"/>
          <w:lang w:eastAsia="zh-CN"/>
        </w:rPr>
      </w:pPr>
      <w:del w:id="69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}</w:delText>
        </w:r>
      </w:del>
    </w:p>
    <w:p w:rsidR="00FF52A2" w:rsidRPr="002B15AA" w:rsidDel="009A01A3" w:rsidRDefault="00FF52A2" w:rsidP="00FF52A2">
      <w:pPr>
        <w:pStyle w:val="PL"/>
        <w:rPr>
          <w:del w:id="70" w:author="Ping, Jing (NSB - CN/Chengdu)" w:date="2019-02-15T12:33:00Z"/>
          <w:noProof w:val="0"/>
          <w:lang w:eastAsia="zh-CN"/>
        </w:rPr>
      </w:pPr>
      <w:del w:id="71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</w:delText>
        </w:r>
      </w:del>
    </w:p>
    <w:p w:rsidR="00FF52A2" w:rsidRPr="002B15AA" w:rsidDel="009A01A3" w:rsidRDefault="00FF52A2" w:rsidP="00FF52A2">
      <w:pPr>
        <w:pStyle w:val="PL"/>
        <w:rPr>
          <w:del w:id="72" w:author="Ping, Jing (NSB - CN/Chengdu)" w:date="2019-02-15T12:33:00Z"/>
          <w:noProof w:val="0"/>
          <w:lang w:eastAsia="zh-CN"/>
        </w:rPr>
      </w:pPr>
      <w:del w:id="73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74" w:name="_Toc532488427"/>
      <w:r w:rsidRPr="002B15AA">
        <w:rPr>
          <w:lang w:eastAsia="zh-CN"/>
        </w:rPr>
        <w:t>K.4.3.6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SliceProfile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SliceProfile.yang</w:t>
      </w:r>
      <w:proofErr w:type="spellEnd"/>
      <w:r w:rsidRPr="002B15AA">
        <w:rPr>
          <w:lang w:eastAsia="zh-CN"/>
        </w:rPr>
        <w:t>"</w:t>
      </w:r>
      <w:bookmarkEnd w:id="74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rPr>
          <w:rFonts w:ascii="Consolas" w:hAnsi="Consolas" w:cs="Consolas"/>
          <w:color w:val="00000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 prefix 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 prefix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s-NSSAI 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nrm-type:pLMNId</w:t>
      </w:r>
      <w:proofErr w:type="spell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Del="009A01A3" w:rsidRDefault="00FF52A2" w:rsidP="00FF52A2">
      <w:pPr>
        <w:pStyle w:val="PL"/>
        <w:rPr>
          <w:del w:id="75" w:author="Ping, Jing (NSB - CN/Chengdu)" w:date="2019-02-15T12:33:00Z"/>
          <w:noProof w:val="0"/>
          <w:lang w:eastAsia="zh-CN"/>
        </w:rPr>
      </w:pPr>
      <w:del w:id="76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presence "true";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perf:perfReq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</w:t>
      </w:r>
      <w:del w:id="77" w:author="Ping, Jing (NSB - CN/Chengdu)" w:date="2019-02-15T12:27:00Z">
        <w:r w:rsidRPr="002B15AA" w:rsidDel="00785DBA">
          <w:rPr>
            <w:noProof w:val="0"/>
            <w:lang w:eastAsia="zh-CN"/>
          </w:rPr>
          <w:delText>true</w:delText>
        </w:r>
      </w:del>
      <w:ins w:id="78" w:author="Ping, Jing (NSB - CN/Chengdu)" w:date="2019-02-15T12:27:00Z">
        <w:r w:rsidR="00785DBA">
          <w:rPr>
            <w:noProof w:val="0"/>
            <w:lang w:eastAsia="zh-CN"/>
          </w:rPr>
          <w:t>false</w:t>
        </w:r>
      </w:ins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C2069C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C206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E72" w:rsidRDefault="00113E72">
      <w:r>
        <w:separator/>
      </w:r>
    </w:p>
  </w:endnote>
  <w:endnote w:type="continuationSeparator" w:id="0">
    <w:p w:rsidR="00113E72" w:rsidRDefault="0011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E72" w:rsidRDefault="00113E72">
      <w:r>
        <w:separator/>
      </w:r>
    </w:p>
  </w:footnote>
  <w:footnote w:type="continuationSeparator" w:id="0">
    <w:p w:rsidR="00113E72" w:rsidRDefault="0011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69C" w:rsidRDefault="00C20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7FED"/>
    <w:rsid w:val="000C038A"/>
    <w:rsid w:val="000C5C3D"/>
    <w:rsid w:val="000C6598"/>
    <w:rsid w:val="000C74A9"/>
    <w:rsid w:val="001024CE"/>
    <w:rsid w:val="00104229"/>
    <w:rsid w:val="00112256"/>
    <w:rsid w:val="00113E72"/>
    <w:rsid w:val="00123D8A"/>
    <w:rsid w:val="00145D43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589"/>
    <w:rsid w:val="00224EC0"/>
    <w:rsid w:val="00235164"/>
    <w:rsid w:val="00243974"/>
    <w:rsid w:val="002526FB"/>
    <w:rsid w:val="002533DB"/>
    <w:rsid w:val="0026004D"/>
    <w:rsid w:val="002640DD"/>
    <w:rsid w:val="00275D12"/>
    <w:rsid w:val="00283AF9"/>
    <w:rsid w:val="00284FEB"/>
    <w:rsid w:val="00285EE2"/>
    <w:rsid w:val="002860C4"/>
    <w:rsid w:val="0029185E"/>
    <w:rsid w:val="00294E37"/>
    <w:rsid w:val="002A5FAF"/>
    <w:rsid w:val="002B1BDB"/>
    <w:rsid w:val="002B2BEF"/>
    <w:rsid w:val="002B5741"/>
    <w:rsid w:val="002F2193"/>
    <w:rsid w:val="002F50F8"/>
    <w:rsid w:val="002F5246"/>
    <w:rsid w:val="00305409"/>
    <w:rsid w:val="00320859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2201"/>
    <w:rsid w:val="004242F1"/>
    <w:rsid w:val="00450A31"/>
    <w:rsid w:val="00451F7B"/>
    <w:rsid w:val="00460289"/>
    <w:rsid w:val="00460773"/>
    <w:rsid w:val="004706C0"/>
    <w:rsid w:val="00471F97"/>
    <w:rsid w:val="0047375F"/>
    <w:rsid w:val="00492B8D"/>
    <w:rsid w:val="004B4716"/>
    <w:rsid w:val="004B75B7"/>
    <w:rsid w:val="004C51E2"/>
    <w:rsid w:val="004D4236"/>
    <w:rsid w:val="004D7603"/>
    <w:rsid w:val="004E2F1B"/>
    <w:rsid w:val="004E4F4E"/>
    <w:rsid w:val="005010F7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D7095"/>
    <w:rsid w:val="006E21FB"/>
    <w:rsid w:val="006E406E"/>
    <w:rsid w:val="006E4B98"/>
    <w:rsid w:val="006E5D97"/>
    <w:rsid w:val="006F50FA"/>
    <w:rsid w:val="00715B08"/>
    <w:rsid w:val="007524A5"/>
    <w:rsid w:val="007731A0"/>
    <w:rsid w:val="00776C22"/>
    <w:rsid w:val="0078496B"/>
    <w:rsid w:val="00785DBA"/>
    <w:rsid w:val="007869FD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24ED1"/>
    <w:rsid w:val="008279FA"/>
    <w:rsid w:val="008328D5"/>
    <w:rsid w:val="0084592A"/>
    <w:rsid w:val="00855A2B"/>
    <w:rsid w:val="008626E7"/>
    <w:rsid w:val="00870EE7"/>
    <w:rsid w:val="0087293B"/>
    <w:rsid w:val="00872AC1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86C"/>
    <w:rsid w:val="00904636"/>
    <w:rsid w:val="009148DE"/>
    <w:rsid w:val="009201C9"/>
    <w:rsid w:val="009226CC"/>
    <w:rsid w:val="00940B64"/>
    <w:rsid w:val="00941E30"/>
    <w:rsid w:val="00956152"/>
    <w:rsid w:val="009579F7"/>
    <w:rsid w:val="009727DC"/>
    <w:rsid w:val="00974475"/>
    <w:rsid w:val="009747D0"/>
    <w:rsid w:val="009777D9"/>
    <w:rsid w:val="00982A4D"/>
    <w:rsid w:val="00986C1A"/>
    <w:rsid w:val="00991B88"/>
    <w:rsid w:val="009A01A3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27F"/>
    <w:rsid w:val="00A7671C"/>
    <w:rsid w:val="00A835A3"/>
    <w:rsid w:val="00A97793"/>
    <w:rsid w:val="00AA2CBC"/>
    <w:rsid w:val="00AA591E"/>
    <w:rsid w:val="00AA63D8"/>
    <w:rsid w:val="00AC320E"/>
    <w:rsid w:val="00AC5820"/>
    <w:rsid w:val="00AD1CD8"/>
    <w:rsid w:val="00B02BC0"/>
    <w:rsid w:val="00B12ACD"/>
    <w:rsid w:val="00B12F0A"/>
    <w:rsid w:val="00B131E5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190"/>
    <w:rsid w:val="00C12AE1"/>
    <w:rsid w:val="00C2069C"/>
    <w:rsid w:val="00C35628"/>
    <w:rsid w:val="00C66BA2"/>
    <w:rsid w:val="00C74CCC"/>
    <w:rsid w:val="00C76C4D"/>
    <w:rsid w:val="00C908FA"/>
    <w:rsid w:val="00C91E92"/>
    <w:rsid w:val="00C922ED"/>
    <w:rsid w:val="00C92D88"/>
    <w:rsid w:val="00C95985"/>
    <w:rsid w:val="00CA0098"/>
    <w:rsid w:val="00CA767A"/>
    <w:rsid w:val="00CB4151"/>
    <w:rsid w:val="00CC5026"/>
    <w:rsid w:val="00CC68D0"/>
    <w:rsid w:val="00CD05BB"/>
    <w:rsid w:val="00CD370A"/>
    <w:rsid w:val="00CE6653"/>
    <w:rsid w:val="00CF23DE"/>
    <w:rsid w:val="00D03F9A"/>
    <w:rsid w:val="00D06D51"/>
    <w:rsid w:val="00D24991"/>
    <w:rsid w:val="00D3071C"/>
    <w:rsid w:val="00D50255"/>
    <w:rsid w:val="00D524A3"/>
    <w:rsid w:val="00D55380"/>
    <w:rsid w:val="00D70116"/>
    <w:rsid w:val="00D7685E"/>
    <w:rsid w:val="00DA1A21"/>
    <w:rsid w:val="00DD6193"/>
    <w:rsid w:val="00DD77F6"/>
    <w:rsid w:val="00DE1AEC"/>
    <w:rsid w:val="00DE34CF"/>
    <w:rsid w:val="00E1357F"/>
    <w:rsid w:val="00E13874"/>
    <w:rsid w:val="00E13F3D"/>
    <w:rsid w:val="00E34898"/>
    <w:rsid w:val="00E5012C"/>
    <w:rsid w:val="00E51D93"/>
    <w:rsid w:val="00E60BD9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25D98"/>
    <w:rsid w:val="00F300FB"/>
    <w:rsid w:val="00F55B88"/>
    <w:rsid w:val="00F97851"/>
    <w:rsid w:val="00FA153A"/>
    <w:rsid w:val="00FA1A99"/>
    <w:rsid w:val="00FA2518"/>
    <w:rsid w:val="00FB6386"/>
    <w:rsid w:val="00FC4AE5"/>
    <w:rsid w:val="00FD65BA"/>
    <w:rsid w:val="00FF52A2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10AFAF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1F242-4ABD-4681-B6AA-29E7AF2D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1662</Words>
  <Characters>21871</Characters>
  <Application>Microsoft Office Word</Application>
  <DocSecurity>0</DocSecurity>
  <Lines>182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 jing 1</cp:lastModifiedBy>
  <cp:revision>2</cp:revision>
  <cp:lastPrinted>1899-12-31T23:00:00Z</cp:lastPrinted>
  <dcterms:created xsi:type="dcterms:W3CDTF">2019-03-01T01:02:00Z</dcterms:created>
  <dcterms:modified xsi:type="dcterms:W3CDTF">2019-03-01T01:02:00Z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